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9</w:t>
      </w:r>
      <w:r>
        <w:rPr>
          <w:b/>
          <w:sz w:val="24"/>
        </w:rPr>
        <w:fldChar w:fldCharType="end"/>
      </w:r>
      <w:r>
        <w:rPr>
          <w:rFonts w:hint="eastAsia" w:eastAsia="宋体"/>
          <w:b/>
          <w:sz w:val="24"/>
          <w:lang w:val="en-US" w:eastAsia="zh-CN"/>
        </w:rPr>
        <w:t>bis</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1141</w:t>
      </w:r>
    </w:p>
    <w:p>
      <w:pPr>
        <w:pStyle w:val="83"/>
        <w:rPr>
          <w:rFonts w:hint="eastAsia" w:eastAsia="宋体"/>
          <w:b/>
          <w:sz w:val="24"/>
          <w:lang w:eastAsia="zh-CN"/>
        </w:rPr>
      </w:pPr>
      <w:r>
        <w:rPr>
          <w:rFonts w:hint="eastAsia" w:eastAsia="宋体"/>
          <w:b/>
          <w:sz w:val="24"/>
          <w:lang w:val="en-US" w:eastAsia="zh-CN"/>
        </w:rPr>
        <w:t>17</w:t>
      </w:r>
      <w:r>
        <w:rPr>
          <w:b/>
          <w:sz w:val="24"/>
          <w:vertAlign w:val="superscript"/>
        </w:rPr>
        <w:t>th</w:t>
      </w:r>
      <w:r>
        <w:rPr>
          <w:b/>
          <w:sz w:val="24"/>
        </w:rPr>
        <w:t xml:space="preserve"> –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Apr</w:t>
      </w:r>
      <w:r>
        <w:rPr>
          <w:b/>
          <w:sz w:val="24"/>
        </w:rPr>
        <w:t xml:space="preserve"> 202</w:t>
      </w:r>
      <w:r>
        <w:rPr>
          <w:rFonts w:hint="eastAsia" w:eastAsia="宋体"/>
          <w:b/>
          <w:sz w:val="24"/>
          <w:lang w:val="en-US" w:eastAsia="zh-CN"/>
        </w:rPr>
        <w:t>3</w:t>
      </w:r>
    </w:p>
    <w:p>
      <w:pPr>
        <w:pStyle w:val="83"/>
        <w:rPr>
          <w:rFonts w:hint="default" w:eastAsiaTheme="minorEastAsia"/>
          <w:b/>
          <w:sz w:val="24"/>
          <w:lang w:val="en-US" w:eastAsia="zh-CN"/>
        </w:rPr>
      </w:pPr>
      <w:r>
        <w:rPr>
          <w:rFonts w:hint="eastAsia" w:eastAsiaTheme="minorEastAsia"/>
          <w:b/>
          <w:sz w:val="24"/>
          <w:lang w:val="en-US" w:eastAsia="zh-CN"/>
        </w:rPr>
        <w:t>Online</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4</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IOT_NTN_enh</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023-03-08</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23.21.3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3: Re-submission in RAN3#119bis-e.</w:t>
            </w:r>
          </w:p>
        </w:tc>
      </w:tr>
    </w:tbl>
    <w:p>
      <w:pPr>
        <w:pStyle w:val="94"/>
        <w:jc w:val="left"/>
        <w:rPr>
          <w:highlight w:val="yellow"/>
        </w:rPr>
      </w:pPr>
    </w:p>
    <w:p>
      <w:pPr>
        <w:pStyle w:val="94"/>
        <w:rPr>
          <w:highlight w:val="yellow"/>
        </w:rPr>
      </w:pPr>
    </w:p>
    <w:p>
      <w:pPr>
        <w:pStyle w:val="94"/>
        <w:rPr>
          <w:highlight w:val="yellow"/>
        </w:rPr>
      </w:pPr>
      <w:r>
        <w:rPr>
          <w:highlight w:val="yellow"/>
        </w:rPr>
        <w:t xml:space="preserve">&lt;&lt;&lt;&lt;&lt;&lt;&lt;&lt;&lt;&lt;&lt;&lt;&lt;&lt;&lt;&lt;&lt;&lt;&lt;&lt; </w:t>
      </w:r>
      <w:r>
        <w:rPr>
          <w:rFonts w:hint="eastAsia"/>
          <w:highlight w:val="yellow"/>
          <w:lang w:val="en-US" w:eastAsia="zh-CN"/>
        </w:rPr>
        <w:t>START OF CHANGE</w:t>
      </w:r>
      <w:r>
        <w:rPr>
          <w:highlight w:val="yellow"/>
        </w:rPr>
        <w:t xml:space="preserve"> &gt;&gt;&gt;&gt;&gt;&gt;&gt;&gt;&gt;&gt;&gt;&gt;&gt;&gt;&gt;&gt;&gt;&gt;&gt;&gt;</w:t>
      </w:r>
    </w:p>
    <w:p>
      <w:pPr>
        <w:pStyle w:val="4"/>
        <w:rPr>
          <w:b/>
          <w:bCs/>
          <w:lang w:val="en-US" w:eastAsia="zh-CN"/>
        </w:rPr>
      </w:pPr>
      <w:r>
        <w:rPr>
          <w:b/>
          <w:bCs/>
        </w:rPr>
        <w:t>23.21.3</w:t>
      </w:r>
      <w:r>
        <w:rPr>
          <w:b/>
          <w:bCs/>
        </w:rPr>
        <w:tab/>
      </w:r>
      <w:r>
        <w:rPr>
          <w:b/>
          <w:bCs/>
        </w:rPr>
        <w:t>Support of discontinuous coverage</w:t>
      </w:r>
    </w:p>
    <w:p>
      <w:r>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rPr>
          <w:del w:id="2" w:author="Author" w:date="2023-03-28T14:57:26Z"/>
          <w:color w:val="FF0000"/>
          <w:lang w:val="en-US" w:eastAsia="zh-CN"/>
        </w:rPr>
      </w:pPr>
      <w:del w:id="3" w:author="Author" w:date="2023-03-28T14:57:26Z">
        <w:r>
          <w:rPr>
            <w:color w:val="FF0000"/>
          </w:rPr>
          <w:delText xml:space="preserve">Editor’s note: </w:delText>
        </w:r>
      </w:del>
      <w:del w:id="4" w:author="Author" w:date="2023-03-28T14:57:26Z">
        <w:r>
          <w:rPr>
            <w:rFonts w:hint="eastAsia"/>
            <w:color w:val="FF0000"/>
            <w:lang w:val="en-US" w:eastAsia="zh-CN"/>
          </w:rPr>
          <w:delText xml:space="preserve">FFS whether </w:delText>
        </w:r>
      </w:del>
      <w:del w:id="5" w:author="Author" w:date="2023-03-28T14:57:26Z">
        <w:r>
          <w:rPr>
            <w:color w:val="FF0000"/>
            <w:lang w:val="en-US" w:eastAsia="zh-CN"/>
          </w:rPr>
          <w:delText>eNB behavior for discontinuous coverage</w:delText>
        </w:r>
      </w:del>
      <w:del w:id="6" w:author="Author" w:date="2023-03-28T14:57:26Z">
        <w:r>
          <w:rPr>
            <w:rFonts w:hint="eastAsia"/>
            <w:color w:val="FF0000"/>
            <w:lang w:val="en-US" w:eastAsia="zh-CN"/>
          </w:rPr>
          <w:delText xml:space="preserve"> needs to be considered for earth moving cell scenario</w:delText>
        </w:r>
      </w:del>
      <w:del w:id="7" w:author="Author" w:date="2023-03-28T14:57:26Z">
        <w:r>
          <w:rPr>
            <w:color w:val="FF0000"/>
            <w:lang w:val="en-US" w:eastAsia="zh-CN"/>
          </w:rPr>
          <w:delText xml:space="preserve"> only</w:delText>
        </w:r>
      </w:del>
      <w:del w:id="8" w:author="Author" w:date="2023-03-28T14:57:26Z">
        <w:r>
          <w:rPr>
            <w:rFonts w:hint="eastAsia"/>
            <w:color w:val="FF0000"/>
            <w:lang w:val="en-US" w:eastAsia="zh-CN"/>
          </w:rPr>
          <w:delText>.</w:delText>
        </w:r>
      </w:del>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w:t>
      </w:r>
      <w:r>
        <w:rPr>
          <w:highlight w:val="yellow"/>
        </w:rPr>
        <w:t xml:space="preserve"> &gt;&gt;&gt;&gt;</w:t>
      </w:r>
      <w:bookmarkStart w:id="1" w:name="_GoBack"/>
      <w:bookmarkEnd w:id="1"/>
      <w:r>
        <w:rPr>
          <w:highlight w:val="yellow"/>
        </w:rPr>
        <w: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248452B"/>
    <w:rsid w:val="0294113E"/>
    <w:rsid w:val="02B56B66"/>
    <w:rsid w:val="045F4DED"/>
    <w:rsid w:val="05796357"/>
    <w:rsid w:val="0677600E"/>
    <w:rsid w:val="06871EAA"/>
    <w:rsid w:val="08AD280A"/>
    <w:rsid w:val="09920342"/>
    <w:rsid w:val="0B3B7F56"/>
    <w:rsid w:val="0F223913"/>
    <w:rsid w:val="0F875BCC"/>
    <w:rsid w:val="10C92909"/>
    <w:rsid w:val="11111570"/>
    <w:rsid w:val="11711795"/>
    <w:rsid w:val="11FB0CAE"/>
    <w:rsid w:val="12B26258"/>
    <w:rsid w:val="157037C6"/>
    <w:rsid w:val="15E579F7"/>
    <w:rsid w:val="17B43C22"/>
    <w:rsid w:val="1A054BAD"/>
    <w:rsid w:val="1C70714A"/>
    <w:rsid w:val="1CC5725E"/>
    <w:rsid w:val="1E1035E2"/>
    <w:rsid w:val="1EC32651"/>
    <w:rsid w:val="204F05D9"/>
    <w:rsid w:val="22D9559E"/>
    <w:rsid w:val="252C1519"/>
    <w:rsid w:val="25E8689B"/>
    <w:rsid w:val="260F1E09"/>
    <w:rsid w:val="27B359A4"/>
    <w:rsid w:val="281A43F1"/>
    <w:rsid w:val="29503F22"/>
    <w:rsid w:val="2A341094"/>
    <w:rsid w:val="2B1B055F"/>
    <w:rsid w:val="2C4D314E"/>
    <w:rsid w:val="2D504F80"/>
    <w:rsid w:val="2FCB784D"/>
    <w:rsid w:val="30630A4E"/>
    <w:rsid w:val="32FB3628"/>
    <w:rsid w:val="3580697F"/>
    <w:rsid w:val="3734378D"/>
    <w:rsid w:val="3780797A"/>
    <w:rsid w:val="37D17266"/>
    <w:rsid w:val="383B34B5"/>
    <w:rsid w:val="385349AE"/>
    <w:rsid w:val="38E109EC"/>
    <w:rsid w:val="3D2A5317"/>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CB5627"/>
    <w:rsid w:val="57767F2F"/>
    <w:rsid w:val="593F63E5"/>
    <w:rsid w:val="5A57053A"/>
    <w:rsid w:val="5D2F2EF8"/>
    <w:rsid w:val="5F614127"/>
    <w:rsid w:val="63AB747A"/>
    <w:rsid w:val="669D0D49"/>
    <w:rsid w:val="69466A5B"/>
    <w:rsid w:val="6B2741B9"/>
    <w:rsid w:val="6D7F2CC9"/>
    <w:rsid w:val="6F2D22BA"/>
    <w:rsid w:val="6F922046"/>
    <w:rsid w:val="6FDB0E2D"/>
    <w:rsid w:val="70143323"/>
    <w:rsid w:val="70581342"/>
    <w:rsid w:val="70786FC3"/>
    <w:rsid w:val="70ED5739"/>
    <w:rsid w:val="713A102F"/>
    <w:rsid w:val="73D63CC0"/>
    <w:rsid w:val="76A675A7"/>
    <w:rsid w:val="77920F35"/>
    <w:rsid w:val="77A10D71"/>
    <w:rsid w:val="780D0BE7"/>
    <w:rsid w:val="7A4874C9"/>
    <w:rsid w:val="7C564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1</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Author</cp:lastModifiedBy>
  <cp:lastPrinted>2411-12-31T00:00:00Z</cp:lastPrinted>
  <dcterms:modified xsi:type="dcterms:W3CDTF">2023-03-28T06:57:32Z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